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69CF81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A3695" w:rsidRPr="00AA3695">
        <w:rPr>
          <w:rFonts w:ascii="Arial" w:eastAsia="SimSun" w:hAnsi="Arial"/>
          <w:b/>
          <w:i/>
          <w:noProof/>
          <w:color w:val="auto"/>
          <w:sz w:val="28"/>
          <w:lang w:eastAsia="en-US"/>
        </w:rPr>
        <w:t>S2-2206112</w:t>
      </w:r>
      <w:bookmarkStart w:id="0" w:name="_GoBack"/>
      <w:bookmarkEnd w:id="0"/>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B6BE8DA"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BD310D">
        <w:rPr>
          <w:rFonts w:ascii="Arial" w:hAnsi="Arial" w:cs="Arial"/>
          <w:b/>
        </w:rPr>
        <w:t>, Huawei</w:t>
      </w:r>
    </w:p>
    <w:p w14:paraId="2D2A52B3" w14:textId="01C32D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5975A18F" w14:textId="30B46AFF" w:rsidR="002E6DAC" w:rsidRPr="00E414A4" w:rsidRDefault="00094910" w:rsidP="00E414A4">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w:t>
      </w:r>
      <w:proofErr w:type="gramStart"/>
      <w:r w:rsidR="0057406C">
        <w:rPr>
          <w:rFonts w:eastAsiaTheme="minorEastAsia"/>
          <w:lang w:eastAsia="zh-CN"/>
        </w:rPr>
        <w:t>is proposed</w:t>
      </w:r>
      <w:proofErr w:type="gramEnd"/>
      <w:r w:rsidR="0057406C">
        <w:rPr>
          <w:rFonts w:eastAsiaTheme="minorEastAsia"/>
          <w:lang w:eastAsia="zh-CN"/>
        </w:rPr>
        <w:t xml:space="preserve">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sidR="00E414A4" w:rsidRPr="00E414A4">
        <w:rPr>
          <w:rFonts w:eastAsiaTheme="minorEastAsia" w:hint="eastAsia"/>
          <w:lang w:eastAsia="zh-CN"/>
        </w:rPr>
        <w:t>based</w:t>
      </w:r>
      <w:r w:rsidR="00E414A4">
        <w:rPr>
          <w:rFonts w:eastAsiaTheme="minorEastAsia"/>
          <w:lang w:eastAsia="zh-CN"/>
        </w:rPr>
        <w:t xml:space="preserve"> </w:t>
      </w:r>
      <w:r w:rsidR="00E414A4" w:rsidRPr="00E414A4">
        <w:rPr>
          <w:rFonts w:eastAsiaTheme="minorEastAsia" w:hint="eastAsia"/>
          <w:lang w:eastAsia="zh-CN"/>
        </w:rPr>
        <w:t>on</w:t>
      </w:r>
      <w:r w:rsidR="00E414A4">
        <w:rPr>
          <w:rFonts w:eastAsiaTheme="minorEastAsia"/>
          <w:lang w:eastAsia="zh-CN"/>
        </w:rPr>
        <w:t xml:space="preserve"> </w:t>
      </w:r>
      <w:r w:rsidR="00E414A4" w:rsidRPr="00E414A4">
        <w:rPr>
          <w:rFonts w:eastAsiaTheme="minorEastAsia"/>
          <w:lang w:eastAsia="zh-CN"/>
        </w:rPr>
        <w:t>evaluations</w:t>
      </w:r>
      <w:r w:rsidR="00E414A4">
        <w:rPr>
          <w:rFonts w:eastAsiaTheme="minorEastAsia"/>
          <w:lang w:eastAsia="zh-CN"/>
        </w:rPr>
        <w:t xml:space="preserve"> </w:t>
      </w:r>
      <w:r w:rsidR="00E414A4" w:rsidRPr="00E414A4">
        <w:rPr>
          <w:rFonts w:eastAsiaTheme="minorEastAsia" w:hint="eastAsia"/>
          <w:lang w:eastAsia="zh-CN"/>
        </w:rPr>
        <w:t>of</w:t>
      </w:r>
      <w:r w:rsidR="00E414A4">
        <w:rPr>
          <w:rFonts w:eastAsiaTheme="minorEastAsia"/>
          <w:lang w:eastAsia="zh-CN"/>
        </w:rPr>
        <w:t xml:space="preserve"> </w:t>
      </w:r>
      <w:r w:rsidR="008F0444">
        <w:rPr>
          <w:rFonts w:eastAsiaTheme="minorEastAsia"/>
          <w:lang w:eastAsia="zh-CN"/>
        </w:rPr>
        <w:t>solution</w:t>
      </w:r>
      <w:r w:rsidR="00E414A4" w:rsidRPr="00E414A4">
        <w:rPr>
          <w:rFonts w:eastAsiaTheme="minorEastAsia" w:hint="eastAsia"/>
          <w:lang w:eastAsia="zh-CN"/>
        </w:rPr>
        <w:t>s</w:t>
      </w:r>
      <w:r w:rsidR="00E414A4" w:rsidRP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8171E65" w14:textId="77777777" w:rsidR="007D15BE" w:rsidRDefault="007D15BE" w:rsidP="007D15BE">
      <w:pPr>
        <w:rPr>
          <w:lang w:eastAsia="en-US"/>
        </w:rPr>
      </w:pPr>
    </w:p>
    <w:p w14:paraId="29F5F38A" w14:textId="77777777" w:rsidR="007D15BE" w:rsidRDefault="007D15BE" w:rsidP="007D15BE">
      <w:pPr>
        <w:pStyle w:val="2"/>
      </w:pPr>
      <w:bookmarkStart w:id="3" w:name="_Toc104786734"/>
      <w:r>
        <w:t>8.4</w:t>
      </w:r>
      <w:r>
        <w:tab/>
        <w:t>Key Issue #4: Multiple SMFs for VN group communication</w:t>
      </w:r>
      <w:bookmarkEnd w:id="3"/>
    </w:p>
    <w:p w14:paraId="5B8CCFDF" w14:textId="2F1E2AE7" w:rsidR="007D15BE" w:rsidDel="00D55F84" w:rsidRDefault="007D15BE" w:rsidP="007D15BE">
      <w:pPr>
        <w:pStyle w:val="EditorsNote"/>
        <w:rPr>
          <w:del w:id="4" w:author="Samsung" w:date="2022-08-03T14:50:00Z"/>
        </w:rPr>
      </w:pPr>
      <w:del w:id="5" w:author="Samsung" w:date="2022-08-03T14:50:00Z">
        <w:r w:rsidDel="00D55F84">
          <w:delText>Editor's note:</w:delText>
        </w:r>
        <w:r w:rsidDel="00D55F84">
          <w:tab/>
          <w:delText>It is FFS the conclusion for KI#4.</w:delText>
        </w:r>
      </w:del>
    </w:p>
    <w:p w14:paraId="440F7694" w14:textId="77777777" w:rsidR="007D15BE" w:rsidRDefault="007D15BE" w:rsidP="007D15BE">
      <w:pPr>
        <w:rPr>
          <w:lang w:eastAsia="en-US"/>
        </w:rPr>
      </w:pPr>
    </w:p>
    <w:p w14:paraId="269F3FEF" w14:textId="77777777" w:rsidR="00AC2731" w:rsidRDefault="00AC2731" w:rsidP="006C63C3">
      <w:pPr>
        <w:rPr>
          <w:ins w:id="6" w:author="Samsung" w:date="2022-08-03T18:05:00Z"/>
          <w:rFonts w:eastAsiaTheme="minorEastAsia"/>
          <w:lang w:eastAsia="zh-CN"/>
        </w:rPr>
      </w:pPr>
      <w:ins w:id="7" w:author="Samsung" w:date="2022-08-03T18:05:00Z">
        <w:r w:rsidRPr="00AC2731">
          <w:rPr>
            <w:rFonts w:eastAsiaTheme="minorEastAsia" w:hint="eastAsia"/>
            <w:lang w:eastAsia="zh-CN"/>
          </w:rPr>
          <w:t>The</w:t>
        </w:r>
        <w:r>
          <w:rPr>
            <w:rFonts w:eastAsiaTheme="minorEastAsia"/>
            <w:lang w:eastAsia="zh-CN"/>
          </w:rPr>
          <w:t xml:space="preserve"> </w:t>
        </w:r>
        <w:r w:rsidRPr="00AC2731">
          <w:rPr>
            <w:rFonts w:eastAsiaTheme="minorEastAsia" w:hint="eastAsia"/>
            <w:lang w:eastAsia="zh-CN"/>
          </w:rPr>
          <w:t>following</w:t>
        </w:r>
        <w:r>
          <w:rPr>
            <w:rFonts w:eastAsiaTheme="minorEastAsia"/>
            <w:lang w:eastAsia="zh-CN"/>
          </w:rPr>
          <w:t xml:space="preserve"> </w:t>
        </w:r>
        <w:r w:rsidRPr="00AC2731">
          <w:rPr>
            <w:rFonts w:eastAsiaTheme="minorEastAsia" w:hint="eastAsia"/>
            <w:lang w:eastAsia="zh-CN"/>
          </w:rPr>
          <w:t>are</w:t>
        </w:r>
        <w:r>
          <w:rPr>
            <w:rFonts w:eastAsiaTheme="minorEastAsia"/>
            <w:lang w:eastAsia="zh-CN"/>
          </w:rPr>
          <w:t xml:space="preserve"> </w:t>
        </w:r>
        <w:r w:rsidRPr="00AC2731">
          <w:rPr>
            <w:rFonts w:eastAsiaTheme="minorEastAsia" w:hint="eastAsia"/>
            <w:lang w:eastAsia="zh-CN"/>
          </w:rPr>
          <w:t>way</w:t>
        </w:r>
        <w:r>
          <w:rPr>
            <w:rFonts w:eastAsiaTheme="minorEastAsia"/>
            <w:lang w:eastAsia="zh-CN"/>
          </w:rPr>
          <w:t xml:space="preserve"> </w:t>
        </w:r>
        <w:r w:rsidRPr="00AC2731">
          <w:rPr>
            <w:rFonts w:eastAsiaTheme="minorEastAsia" w:hint="eastAsia"/>
            <w:lang w:eastAsia="zh-CN"/>
          </w:rPr>
          <w:t>forward</w:t>
        </w:r>
        <w:r>
          <w:rPr>
            <w:rFonts w:eastAsiaTheme="minorEastAsia"/>
            <w:lang w:eastAsia="zh-CN"/>
          </w:rPr>
          <w:t xml:space="preserve"> </w:t>
        </w:r>
        <w:r w:rsidRPr="00AC2731">
          <w:rPr>
            <w:rFonts w:eastAsiaTheme="minorEastAsia" w:hint="eastAsia"/>
            <w:lang w:eastAsia="zh-CN"/>
          </w:rPr>
          <w:t>principles.</w:t>
        </w:r>
      </w:ins>
    </w:p>
    <w:p w14:paraId="184275DE" w14:textId="6BB7EE7B" w:rsidR="006C63C3" w:rsidRPr="00AC2731" w:rsidRDefault="006C63C3" w:rsidP="00AC2731">
      <w:pPr>
        <w:pStyle w:val="ac"/>
        <w:numPr>
          <w:ilvl w:val="0"/>
          <w:numId w:val="27"/>
        </w:numPr>
        <w:ind w:left="568" w:hanging="284"/>
        <w:rPr>
          <w:ins w:id="8" w:author="Samsung" w:date="2022-08-03T14:50:00Z"/>
          <w:rFonts w:eastAsiaTheme="minorEastAsia"/>
          <w:lang w:eastAsia="zh-CN"/>
        </w:rPr>
      </w:pPr>
      <w:ins w:id="9" w:author="Samsung" w:date="2022-08-03T14:50:00Z">
        <w:r w:rsidRPr="00AC2731">
          <w:rPr>
            <w:rFonts w:eastAsiaTheme="minorEastAsia"/>
            <w:lang w:eastAsia="zh-CN"/>
          </w:rPr>
          <w:t xml:space="preserve">The multiple SMFs serving the same 5G VN group can belong to a single SMF Set or different SMF Sets. </w:t>
        </w:r>
      </w:ins>
    </w:p>
    <w:p w14:paraId="48B08470" w14:textId="14787838" w:rsidR="006C63C3" w:rsidRPr="00AC2731" w:rsidRDefault="006C63C3" w:rsidP="00AC2731">
      <w:pPr>
        <w:pStyle w:val="ac"/>
        <w:numPr>
          <w:ilvl w:val="0"/>
          <w:numId w:val="27"/>
        </w:numPr>
        <w:ind w:left="568" w:hanging="284"/>
        <w:rPr>
          <w:ins w:id="10" w:author="Samsung" w:date="2022-08-03T14:50:00Z"/>
          <w:rFonts w:eastAsiaTheme="minorEastAsia"/>
          <w:lang w:eastAsia="zh-CN"/>
        </w:rPr>
      </w:pPr>
      <w:ins w:id="11" w:author="Samsung" w:date="2022-08-03T14:50:00Z">
        <w:r w:rsidRPr="00AC2731">
          <w:rPr>
            <w:rFonts w:eastAsiaTheme="minorEastAsia"/>
            <w:lang w:eastAsia="zh-CN"/>
          </w:rPr>
          <w:t xml:space="preserve">AF can set the Single-SMF indicator for a group to indicate whether multiple-SMFs </w:t>
        </w:r>
        <w:proofErr w:type="gramStart"/>
        <w:r w:rsidRPr="00AC2731">
          <w:rPr>
            <w:rFonts w:eastAsiaTheme="minorEastAsia"/>
            <w:lang w:eastAsia="zh-CN"/>
          </w:rPr>
          <w:t>is needed</w:t>
        </w:r>
        <w:proofErr w:type="gramEnd"/>
        <w:r w:rsidRPr="00AC2731">
          <w:rPr>
            <w:rFonts w:eastAsiaTheme="minorEastAsia"/>
            <w:lang w:eastAsia="zh-CN"/>
          </w:rPr>
          <w:t xml:space="preserve"> for this group.</w:t>
        </w:r>
      </w:ins>
    </w:p>
    <w:p w14:paraId="36D59EC5" w14:textId="3D37594B" w:rsidR="006C63C3" w:rsidRPr="00AC2731" w:rsidRDefault="006C63C3" w:rsidP="00AC2731">
      <w:pPr>
        <w:pStyle w:val="ac"/>
        <w:numPr>
          <w:ilvl w:val="0"/>
          <w:numId w:val="27"/>
        </w:numPr>
        <w:ind w:left="568" w:hanging="284"/>
        <w:rPr>
          <w:ins w:id="12" w:author="Samsung" w:date="2022-08-03T14:50:00Z"/>
          <w:rFonts w:eastAsiaTheme="minorEastAsia"/>
          <w:lang w:eastAsia="zh-CN"/>
        </w:rPr>
      </w:pPr>
      <w:ins w:id="13" w:author="Samsung" w:date="2022-08-03T14:50:00Z">
        <w:r w:rsidRPr="00AC2731">
          <w:rPr>
            <w:rFonts w:eastAsiaTheme="minorEastAsia"/>
            <w:lang w:eastAsia="zh-CN"/>
          </w:rPr>
          <w:t>In case when the same 5G VN group belongs to a single SMF sets, I-UPF can support local switching as instructed by A-SMF</w:t>
        </w:r>
      </w:ins>
    </w:p>
    <w:p w14:paraId="3C38BC7D" w14:textId="5644FE94" w:rsidR="006C63C3" w:rsidRPr="00AC2731" w:rsidRDefault="006C63C3" w:rsidP="00AC2731">
      <w:pPr>
        <w:pStyle w:val="ac"/>
        <w:numPr>
          <w:ilvl w:val="0"/>
          <w:numId w:val="27"/>
        </w:numPr>
        <w:ind w:left="568" w:hanging="284"/>
        <w:rPr>
          <w:ins w:id="14" w:author="Samsung" w:date="2022-08-03T14:50:00Z"/>
          <w:rFonts w:eastAsiaTheme="minorEastAsia"/>
          <w:lang w:eastAsia="zh-CN"/>
        </w:rPr>
      </w:pPr>
      <w:ins w:id="15" w:author="Samsung" w:date="2022-08-03T14:50:00Z">
        <w:r w:rsidRPr="00AC2731">
          <w:rPr>
            <w:rFonts w:eastAsiaTheme="minorEastAsia"/>
            <w:lang w:eastAsia="zh-CN"/>
          </w:rPr>
          <w:t xml:space="preserve">In case when the same 5G VN group belongs to different SMF sets, for multiple GSMF (can collocate with existing NF e.g. NRF, UDM) is used for discovery and registration of SMFs serving a 5G VN group. </w:t>
        </w:r>
      </w:ins>
    </w:p>
    <w:p w14:paraId="67A3E7D7" w14:textId="7020C86F" w:rsidR="006C63C3" w:rsidRPr="00AC2731" w:rsidRDefault="006C63C3" w:rsidP="00AC2731">
      <w:pPr>
        <w:pStyle w:val="ac"/>
        <w:numPr>
          <w:ilvl w:val="0"/>
          <w:numId w:val="27"/>
        </w:numPr>
        <w:ind w:left="568" w:hanging="284"/>
        <w:rPr>
          <w:ins w:id="16" w:author="Samsung" w:date="2022-08-03T14:50:00Z"/>
          <w:rFonts w:eastAsiaTheme="minorEastAsia"/>
          <w:lang w:eastAsia="zh-CN"/>
        </w:rPr>
      </w:pPr>
      <w:ins w:id="17" w:author="Samsung" w:date="2022-08-03T14:50:00Z">
        <w:r w:rsidRPr="00AC2731">
          <w:rPr>
            <w:rFonts w:eastAsiaTheme="minorEastAsia"/>
            <w:lang w:eastAsia="zh-CN"/>
          </w:rPr>
          <w:t xml:space="preserve">In case when the same 5G VN group belongs to different SMF sets, N19 tunnels between UPFs controlled by different SMFs are set up via SMF interactions and used for traffic forwarding. SMF interactions can occur via </w:t>
        </w:r>
        <w:proofErr w:type="spellStart"/>
        <w:r w:rsidRPr="00AC2731">
          <w:rPr>
            <w:rFonts w:eastAsiaTheme="minorEastAsia"/>
            <w:lang w:eastAsia="zh-CN"/>
          </w:rPr>
          <w:t>Nx</w:t>
        </w:r>
        <w:proofErr w:type="spellEnd"/>
        <w:r w:rsidRPr="00AC2731">
          <w:rPr>
            <w:rFonts w:eastAsiaTheme="minorEastAsia"/>
            <w:lang w:eastAsia="zh-CN"/>
          </w:rPr>
          <w:t xml:space="preserve"> interface or via GSMF. The topology of UPFs controlled by different SMFs is determined based on network policies, e.g. Relay-SMF/UPF.</w:t>
        </w:r>
      </w:ins>
    </w:p>
    <w:p w14:paraId="63732511" w14:textId="6BB4226B" w:rsidR="000A1D37" w:rsidRPr="00AC2731" w:rsidRDefault="006C63C3" w:rsidP="00AC2731">
      <w:pPr>
        <w:pStyle w:val="ac"/>
        <w:numPr>
          <w:ilvl w:val="0"/>
          <w:numId w:val="27"/>
        </w:numPr>
        <w:ind w:left="568" w:hanging="284"/>
        <w:rPr>
          <w:rFonts w:eastAsiaTheme="minorEastAsia"/>
          <w:lang w:eastAsia="zh-CN"/>
        </w:rPr>
      </w:pPr>
      <w:ins w:id="18" w:author="Samsung" w:date="2022-08-03T14:50:00Z">
        <w:r w:rsidRPr="00AC2731">
          <w:rPr>
            <w:rFonts w:eastAsiaTheme="minorEastAsia"/>
            <w:lang w:eastAsia="zh-CN"/>
          </w:rPr>
          <w:t xml:space="preserve">In case when the same 5G VN group belongs to different SMF sets, N6 interface between UPFs controlled by different SMFs can also be used for traffic forwarding using existing/implementation mechanism with the constraint that </w:t>
        </w:r>
      </w:ins>
      <w:ins w:id="19" w:author="Huawei-Z2" w:date="2022-08-09T09:46:00Z">
        <w:r w:rsidR="00F50040">
          <w:rPr>
            <w:rFonts w:eastAsiaTheme="minorEastAsia"/>
            <w:lang w:eastAsia="zh-CN"/>
          </w:rPr>
          <w:t xml:space="preserve">N6 connectivity between </w:t>
        </w:r>
      </w:ins>
      <w:ins w:id="20" w:author="Huawei-Z2" w:date="2022-08-09T09:47:00Z">
        <w:r w:rsidR="00F50040">
          <w:rPr>
            <w:rFonts w:eastAsiaTheme="minorEastAsia"/>
            <w:lang w:eastAsia="zh-CN"/>
          </w:rPr>
          <w:t xml:space="preserve">all related </w:t>
        </w:r>
      </w:ins>
      <w:ins w:id="21" w:author="Huawei-Z2" w:date="2022-08-09T09:46:00Z">
        <w:r w:rsidR="00F50040">
          <w:rPr>
            <w:rFonts w:eastAsiaTheme="minorEastAsia"/>
            <w:lang w:eastAsia="zh-CN"/>
          </w:rPr>
          <w:t>UPFs</w:t>
        </w:r>
      </w:ins>
      <w:ins w:id="22" w:author="Huawei-Z2" w:date="2022-08-09T09:47:00Z">
        <w:r w:rsidR="00F50040">
          <w:rPr>
            <w:rFonts w:eastAsiaTheme="minorEastAsia"/>
            <w:lang w:eastAsia="zh-CN"/>
          </w:rPr>
          <w:t xml:space="preserve"> are pre-</w:t>
        </w:r>
      </w:ins>
      <w:ins w:id="23" w:author="Huawei-Z2" w:date="2022-08-09T09:48:00Z">
        <w:r w:rsidR="00F50040">
          <w:rPr>
            <w:rFonts w:eastAsiaTheme="minorEastAsia"/>
            <w:lang w:eastAsia="zh-CN"/>
          </w:rPr>
          <w:t>configured, so</w:t>
        </w:r>
      </w:ins>
      <w:ins w:id="24" w:author="Huawei-Z2" w:date="2022-08-09T09:47:00Z">
        <w:r w:rsidR="00F50040">
          <w:rPr>
            <w:rFonts w:eastAsiaTheme="minorEastAsia"/>
            <w:lang w:eastAsia="zh-CN"/>
          </w:rPr>
          <w:t xml:space="preserve"> </w:t>
        </w:r>
      </w:ins>
      <w:ins w:id="25" w:author="Samsung" w:date="2022-08-03T14:50:00Z">
        <w:r w:rsidRPr="00AC2731">
          <w:rPr>
            <w:rFonts w:eastAsiaTheme="minorEastAsia"/>
            <w:lang w:eastAsia="zh-CN"/>
          </w:rPr>
          <w:t>the delay and bandwidth of the N6 interface between UPFs are not controlled by 3GPP.</w:t>
        </w:r>
      </w:ins>
    </w:p>
    <w:p w14:paraId="35E12AF1" w14:textId="16739C11" w:rsidR="000A1D37" w:rsidRDefault="000A1D37" w:rsidP="000A1D37">
      <w:pPr>
        <w:rPr>
          <w:rFonts w:eastAsiaTheme="minorEastAsia"/>
          <w:lang w:eastAsia="zh-CN"/>
        </w:rPr>
      </w:pPr>
    </w:p>
    <w:p w14:paraId="6C36F89D" w14:textId="4A86EE38" w:rsidR="004F4F17" w:rsidRDefault="004F4F17" w:rsidP="000A1D37">
      <w:pPr>
        <w:rPr>
          <w:rFonts w:eastAsiaTheme="minor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FBE0C" w14:textId="77777777" w:rsidR="00CF1B8B" w:rsidRDefault="00CF1B8B">
      <w:r>
        <w:separator/>
      </w:r>
    </w:p>
    <w:p w14:paraId="72BA97BD" w14:textId="77777777" w:rsidR="00CF1B8B" w:rsidRDefault="00CF1B8B"/>
  </w:endnote>
  <w:endnote w:type="continuationSeparator" w:id="0">
    <w:p w14:paraId="1B7D7BD8" w14:textId="77777777" w:rsidR="00CF1B8B" w:rsidRDefault="00CF1B8B">
      <w:r>
        <w:continuationSeparator/>
      </w:r>
    </w:p>
    <w:p w14:paraId="3804C930" w14:textId="77777777" w:rsidR="00CF1B8B" w:rsidRDefault="00CF1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17530" w14:textId="77777777" w:rsidR="00CF1B8B" w:rsidRDefault="00CF1B8B">
      <w:r>
        <w:separator/>
      </w:r>
    </w:p>
    <w:p w14:paraId="7D6990FE" w14:textId="77777777" w:rsidR="00CF1B8B" w:rsidRDefault="00CF1B8B"/>
  </w:footnote>
  <w:footnote w:type="continuationSeparator" w:id="0">
    <w:p w14:paraId="69912ACE" w14:textId="77777777" w:rsidR="00CF1B8B" w:rsidRDefault="00CF1B8B">
      <w:r>
        <w:continuationSeparator/>
      </w:r>
    </w:p>
    <w:p w14:paraId="01240DA3" w14:textId="77777777" w:rsidR="00CF1B8B" w:rsidRDefault="00CF1B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9CAC3A1"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A3695">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5"/>
  </w:num>
  <w:num w:numId="6">
    <w:abstractNumId w:val="24"/>
  </w:num>
  <w:num w:numId="7">
    <w:abstractNumId w:val="9"/>
  </w:num>
  <w:num w:numId="8">
    <w:abstractNumId w:val="14"/>
  </w:num>
  <w:num w:numId="9">
    <w:abstractNumId w:val="18"/>
  </w:num>
  <w:num w:numId="10">
    <w:abstractNumId w:val="25"/>
  </w:num>
  <w:num w:numId="11">
    <w:abstractNumId w:val="10"/>
  </w:num>
  <w:num w:numId="12">
    <w:abstractNumId w:val="0"/>
  </w:num>
  <w:num w:numId="13">
    <w:abstractNumId w:val="3"/>
  </w:num>
  <w:num w:numId="14">
    <w:abstractNumId w:val="11"/>
  </w:num>
  <w:num w:numId="15">
    <w:abstractNumId w:val="23"/>
  </w:num>
  <w:num w:numId="16">
    <w:abstractNumId w:val="17"/>
  </w:num>
  <w:num w:numId="17">
    <w:abstractNumId w:val="6"/>
  </w:num>
  <w:num w:numId="18">
    <w:abstractNumId w:val="22"/>
  </w:num>
  <w:num w:numId="19">
    <w:abstractNumId w:val="21"/>
  </w:num>
  <w:num w:numId="20">
    <w:abstractNumId w:val="7"/>
  </w:num>
  <w:num w:numId="21">
    <w:abstractNumId w:val="20"/>
  </w:num>
  <w:num w:numId="22">
    <w:abstractNumId w:val="12"/>
  </w:num>
  <w:num w:numId="23">
    <w:abstractNumId w:val="13"/>
  </w:num>
  <w:num w:numId="24">
    <w:abstractNumId w:val="19"/>
  </w:num>
  <w:num w:numId="25">
    <w:abstractNumId w:val="4"/>
  </w:num>
  <w:num w:numId="26">
    <w:abstractNumId w:val="26"/>
  </w:num>
  <w:num w:numId="2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695"/>
    <w:rsid w:val="00AA41C0"/>
    <w:rsid w:val="00AA4497"/>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03444BE-D755-4A5E-94A0-C37DB7117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2</Pages>
  <Words>292</Words>
  <Characters>1671</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33</cp:revision>
  <cp:lastPrinted>2022-01-20T10:58:00Z</cp:lastPrinted>
  <dcterms:created xsi:type="dcterms:W3CDTF">2022-05-06T00:39:00Z</dcterms:created>
  <dcterms:modified xsi:type="dcterms:W3CDTF">2022-08-10T07:19:00Z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(3)2n37HXoQWCVVep76HpIGRdvkV8khrlac6WGOSXa5ryZDFlZom3xJAfbDhDHXYeY1RrQykt6a
63DlESZRvK6DEpG4oD0DEOFIPBh6+6uaxvIbEK8tmtEGBwUZOSOPIvBhdHSrlHbwoZD98+8p
gqmljQgiXePiipKh+HDpZtAMnTjZMFsDIGpvh5v9HesbeEXISAMuiZTuznOehHNGZM8kaGp2
XTBqF/97gIPYgvJavp</vt:lpwstr>
  </property>
  <property fmtid="{D5CDD505-2E9C-101B-9397-08002B2CF9AE}" pid="9" name="_2015_ms_pID_7253431">
    <vt:lpwstr>pQAN6OQsHLU/wMsQtHb8rhQOau8A1Z5mgSMXZuyEvNPfWrH54FjqUY
wQnT+A0xqKS/LMRb8G5KPQVNLHPj7yUrDk6cVLtm6jOtihRaXN2KN4V94TD6IQnJVktbm3Ex
l3i0OdNxdlQEdaYqz0ymNU4dkcKOI9eM3hRVlNwmK3wmEwmt+xvJbP9dxOisvRoSZHNzqVhO
O9Vit/tqgxnfPfj32oy99Vy9vAAJoxlLI2UF</vt:lpwstr>
  </property>
  <property fmtid="{D5CDD505-2E9C-101B-9397-08002B2CF9AE}" pid="10" name="_2015_ms_pID_7253432">
    <vt:lpwstr>BQOY/TeN1+ew0qRmtAQqi8E=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